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EDA13" w14:textId="55517235" w:rsidR="00C30D58" w:rsidRDefault="00C30D58"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0573A" w:rsidRPr="0060573A">
        <w:rPr>
          <w:b/>
          <w:i/>
          <w:noProof/>
          <w:sz w:val="28"/>
        </w:rPr>
        <w:t>S2-2005606</w:t>
      </w:r>
    </w:p>
    <w:p w14:paraId="07010BDC" w14:textId="77777777" w:rsidR="00C30D58" w:rsidRDefault="00C30D58" w:rsidP="00C30D58">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62517775" w:rsidR="0003145B" w:rsidRPr="00410371" w:rsidRDefault="005B0EA9" w:rsidP="0003145B">
            <w:pPr>
              <w:pStyle w:val="CRCoverPage"/>
              <w:spacing w:after="0"/>
              <w:rPr>
                <w:noProof/>
              </w:rPr>
            </w:pPr>
            <w:r w:rsidRPr="005B0EA9">
              <w:rPr>
                <w:b/>
                <w:noProof/>
                <w:sz w:val="28"/>
              </w:rPr>
              <w:t>2433</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0B3F4B83" w:rsidR="0003145B" w:rsidRPr="00410371" w:rsidRDefault="006511EB" w:rsidP="0003145B">
            <w:pPr>
              <w:pStyle w:val="CRCoverPage"/>
              <w:spacing w:after="0"/>
              <w:jc w:val="center"/>
              <w:rPr>
                <w:b/>
                <w:noProof/>
                <w:lang w:eastAsia="zh-CN"/>
              </w:rPr>
            </w:pPr>
            <w:bookmarkStart w:id="0" w:name="_GoBack"/>
            <w:bookmarkEnd w:id="0"/>
            <w:r w:rsidRPr="00B11989">
              <w:rPr>
                <w:b/>
                <w:noProof/>
                <w:lang w:eastAsia="zh-CN"/>
              </w:rPr>
              <w:t>-</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4D855616" w:rsidR="0003145B" w:rsidRPr="00410371" w:rsidRDefault="0003145B" w:rsidP="00AA1666">
            <w:pPr>
              <w:pStyle w:val="CRCoverPage"/>
              <w:spacing w:after="0"/>
              <w:jc w:val="center"/>
              <w:rPr>
                <w:noProof/>
                <w:sz w:val="28"/>
              </w:rPr>
            </w:pPr>
            <w:r w:rsidRPr="00165F27">
              <w:rPr>
                <w:b/>
                <w:noProof/>
                <w:sz w:val="28"/>
              </w:rPr>
              <w:t>16.</w:t>
            </w:r>
            <w:r w:rsidR="00165F27" w:rsidRPr="00165F27">
              <w:rPr>
                <w:b/>
                <w:noProof/>
                <w:sz w:val="28"/>
              </w:rPr>
              <w:t>5</w:t>
            </w:r>
            <w:r w:rsidRPr="00165F27">
              <w:rPr>
                <w:b/>
                <w:noProof/>
                <w:sz w:val="28"/>
              </w:rPr>
              <w:t>.</w:t>
            </w:r>
            <w:r w:rsidR="00AA1666">
              <w:rPr>
                <w:b/>
                <w:noProof/>
                <w:sz w:val="28"/>
              </w:rPr>
              <w:t>1</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671C9E27" w:rsidR="00BF03FC" w:rsidRDefault="00BF03FC" w:rsidP="00B74609">
            <w:pPr>
              <w:pStyle w:val="CRCoverPage"/>
              <w:spacing w:after="0"/>
              <w:jc w:val="center"/>
              <w:rPr>
                <w:b/>
                <w:caps/>
                <w:noProof/>
              </w:rPr>
            </w:pP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3374B9B3" w:rsidR="0003145B" w:rsidRDefault="006511EB" w:rsidP="0003145B">
            <w:pPr>
              <w:pStyle w:val="CRCoverPage"/>
              <w:spacing w:after="0"/>
              <w:ind w:left="100"/>
              <w:rPr>
                <w:noProof/>
              </w:rPr>
            </w:pPr>
            <w:r>
              <w:rPr>
                <w:noProof/>
              </w:rPr>
              <w:t>Report of CAG ID list per cell over N2</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299B7429" w:rsidR="0003145B" w:rsidRDefault="00C52828" w:rsidP="006511EB">
            <w:pPr>
              <w:pStyle w:val="CRCoverPage"/>
              <w:spacing w:after="0"/>
              <w:ind w:left="100"/>
              <w:rPr>
                <w:noProof/>
              </w:rPr>
            </w:pPr>
            <w:r>
              <w:rPr>
                <w:noProof/>
              </w:rPr>
              <w:t>Huawei, Hisilicon</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339CE6BE" w:rsidR="0003145B" w:rsidRDefault="006511EB" w:rsidP="004352A9">
            <w:pPr>
              <w:pStyle w:val="CRCoverPage"/>
              <w:spacing w:after="0"/>
              <w:ind w:left="100"/>
              <w:rPr>
                <w:noProof/>
              </w:rPr>
            </w:pPr>
            <w:r w:rsidRPr="004352A9">
              <w:rPr>
                <w:noProof/>
              </w:rPr>
              <w:fldChar w:fldCharType="begin"/>
            </w:r>
            <w:r w:rsidRPr="004352A9">
              <w:rPr>
                <w:noProof/>
              </w:rPr>
              <w:instrText xml:space="preserve"> DOCPROPERTY  ResDate  \* MERGEFORMAT </w:instrText>
            </w:r>
            <w:r w:rsidRPr="004352A9">
              <w:rPr>
                <w:noProof/>
              </w:rPr>
              <w:fldChar w:fldCharType="separate"/>
            </w:r>
            <w:r w:rsidR="004352A9" w:rsidRPr="004352A9">
              <w:rPr>
                <w:noProof/>
              </w:rPr>
              <w:t>2020-08</w:t>
            </w:r>
            <w:r w:rsidRPr="004352A9">
              <w:rPr>
                <w:noProof/>
              </w:rPr>
              <w:t>-1</w:t>
            </w:r>
            <w:r w:rsidRPr="004352A9">
              <w:rPr>
                <w:noProof/>
              </w:rPr>
              <w:fldChar w:fldCharType="end"/>
            </w:r>
            <w:r w:rsidR="004352A9" w:rsidRPr="004352A9">
              <w:rPr>
                <w:noProof/>
              </w:rPr>
              <w:t>3</w:t>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8B782" w14:textId="77777777" w:rsidR="003770AA" w:rsidRDefault="003770AA" w:rsidP="003770AA">
            <w:pPr>
              <w:pStyle w:val="CRCoverPage"/>
              <w:spacing w:after="0"/>
              <w:ind w:left="100"/>
              <w:rPr>
                <w:noProof/>
              </w:rPr>
            </w:pPr>
            <w:r w:rsidRPr="003770AA">
              <w:rPr>
                <w:b/>
                <w:noProof/>
              </w:rPr>
              <w:t>Observation 1:</w:t>
            </w:r>
            <w:r>
              <w:rPr>
                <w:noProof/>
              </w:rPr>
              <w:t xml:space="preserve"> The CAG ID list supported by the CAG cell is the information per cell per PLMN. It is inefficient to use the UE level message (i.e. INITIAL UE MESSAGE) to report CAG ID list supported by the CAG cell.</w:t>
            </w:r>
          </w:p>
          <w:p w14:paraId="3AF503C4" w14:textId="77777777" w:rsidR="003770AA" w:rsidRDefault="003770AA" w:rsidP="003770AA">
            <w:pPr>
              <w:pStyle w:val="CRCoverPage"/>
              <w:spacing w:after="0"/>
              <w:ind w:left="100"/>
              <w:rPr>
                <w:noProof/>
              </w:rPr>
            </w:pPr>
            <w:r w:rsidRPr="003770AA">
              <w:rPr>
                <w:b/>
                <w:noProof/>
              </w:rPr>
              <w:t>Observation 2:</w:t>
            </w:r>
            <w:r>
              <w:rPr>
                <w:noProof/>
              </w:rPr>
              <w:t xml:space="preserve"> the maximum CAG ID supported by the CAG cell is 12. It is inefficient to introduce Cell CAG List IE in INITIAL UE MESSAGE with maximum 64 CAG IDs.</w:t>
            </w:r>
          </w:p>
          <w:p w14:paraId="649E54B0" w14:textId="490F52E5" w:rsidR="003770AA" w:rsidRDefault="003770AA" w:rsidP="003770AA">
            <w:pPr>
              <w:pStyle w:val="CRCoverPage"/>
              <w:spacing w:after="0"/>
              <w:ind w:left="100"/>
              <w:rPr>
                <w:noProof/>
              </w:rPr>
            </w:pPr>
            <w:r w:rsidRPr="003770AA">
              <w:rPr>
                <w:b/>
                <w:noProof/>
              </w:rPr>
              <w:t>Conclusion 1:</w:t>
            </w:r>
            <w:r>
              <w:rPr>
                <w:noProof/>
              </w:rPr>
              <w:t xml:space="preserve"> Using INITIAL UE MESSAGE to report the CAG ID list supported by the CAG cell will cause unnecessary payload on N2 interface, it is an inefficient way to report the CAG ID list supported by the CAG cell from the system perspective. </w:t>
            </w:r>
          </w:p>
          <w:p w14:paraId="6BEC048A" w14:textId="77777777" w:rsidR="003770AA" w:rsidRDefault="003770AA" w:rsidP="003770AA">
            <w:pPr>
              <w:pStyle w:val="CRCoverPage"/>
              <w:spacing w:after="0"/>
              <w:ind w:left="100"/>
              <w:rPr>
                <w:noProof/>
              </w:rPr>
            </w:pPr>
          </w:p>
          <w:p w14:paraId="2923BFA7" w14:textId="77777777" w:rsidR="003770AA" w:rsidRDefault="003770AA" w:rsidP="003770AA">
            <w:pPr>
              <w:pStyle w:val="CRCoverPage"/>
              <w:spacing w:after="0"/>
              <w:ind w:left="100"/>
              <w:rPr>
                <w:noProof/>
              </w:rPr>
            </w:pPr>
            <w:r w:rsidRPr="003770AA">
              <w:rPr>
                <w:b/>
                <w:noProof/>
              </w:rPr>
              <w:t xml:space="preserve">Observation 3: </w:t>
            </w:r>
            <w:r>
              <w:rPr>
                <w:noProof/>
              </w:rPr>
              <w:t>AMF needs to record the supported CAG list of each cell received in INITIAL UE MESSAGE in UE context, for each UE in CM-CONNECTED. This leads to inefficient use of the AMF storage resource.</w:t>
            </w:r>
          </w:p>
          <w:p w14:paraId="5B7C29BB" w14:textId="6D58EFD1" w:rsidR="003770AA" w:rsidRDefault="003770AA" w:rsidP="003770AA">
            <w:pPr>
              <w:pStyle w:val="CRCoverPage"/>
              <w:spacing w:after="0"/>
              <w:ind w:left="100"/>
              <w:rPr>
                <w:noProof/>
              </w:rPr>
            </w:pPr>
            <w:r w:rsidRPr="003770AA">
              <w:rPr>
                <w:b/>
                <w:noProof/>
              </w:rPr>
              <w:t xml:space="preserve">Observation 4: </w:t>
            </w:r>
            <w:r>
              <w:rPr>
                <w:noProof/>
              </w:rPr>
              <w:t>The AMF learns the information per TA, e.g., S-NSSAIs supported per TA by the 5G-AN using Interface Management messages, such as NG SETUP REQUEST, RAN CONFIGURATION UPDATE (see TS 38.413 [34]) when the 5G-AN nodes establish or update the N2 connection with the AMF.</w:t>
            </w:r>
          </w:p>
          <w:p w14:paraId="4559D063" w14:textId="36E8A41A" w:rsidR="003770AA" w:rsidRDefault="003770AA" w:rsidP="003770AA">
            <w:pPr>
              <w:pStyle w:val="CRCoverPage"/>
              <w:spacing w:after="0"/>
              <w:ind w:left="100"/>
              <w:rPr>
                <w:noProof/>
              </w:rPr>
            </w:pPr>
            <w:r w:rsidRPr="003770AA">
              <w:rPr>
                <w:b/>
                <w:noProof/>
              </w:rPr>
              <w:t>Conclusion 2:</w:t>
            </w:r>
            <w:r>
              <w:rPr>
                <w:noProof/>
              </w:rPr>
              <w:t xml:space="preserve"> Interface Management message manner takes use of AMF storage resources more efficiently compared to CSG in EPS or INITIAL UE MESSAGE manner</w:t>
            </w:r>
            <w:r w:rsidR="000E7B48" w:rsidRPr="000E7B48">
              <w:rPr>
                <w:noProof/>
              </w:rPr>
              <w:t xml:space="preserve"> considering the “small” number of supported CAG IDs per CAG cell and the “minority” CAG cells within a PLMN</w:t>
            </w:r>
            <w:r>
              <w:rPr>
                <w:noProof/>
              </w:rPr>
              <w:t>.</w:t>
            </w:r>
          </w:p>
          <w:p w14:paraId="219C3D8F" w14:textId="77777777" w:rsidR="003770AA" w:rsidRDefault="003770AA" w:rsidP="003770AA">
            <w:pPr>
              <w:pStyle w:val="CRCoverPage"/>
              <w:spacing w:after="0"/>
              <w:ind w:left="100"/>
              <w:rPr>
                <w:noProof/>
              </w:rPr>
            </w:pPr>
          </w:p>
          <w:p w14:paraId="7496F030" w14:textId="42388D94" w:rsidR="003770AA" w:rsidRPr="00267C8E" w:rsidRDefault="00F23906" w:rsidP="00A655B2">
            <w:pPr>
              <w:pStyle w:val="CRCoverPage"/>
              <w:spacing w:after="0"/>
              <w:ind w:left="100"/>
              <w:rPr>
                <w:lang w:eastAsia="zh-CN"/>
              </w:rPr>
            </w:pPr>
            <w:r w:rsidRPr="00267C8E">
              <w:rPr>
                <w:lang w:eastAsia="zh-CN"/>
              </w:rPr>
              <w:t xml:space="preserve">Using </w:t>
            </w:r>
            <w:r w:rsidRPr="00267C8E">
              <w:rPr>
                <w:rFonts w:eastAsia="Times New Roman"/>
                <w:lang w:eastAsia="en-GB"/>
              </w:rPr>
              <w:t xml:space="preserve">INITIAL UE MESSAGE to report the </w:t>
            </w:r>
            <w:r w:rsidRPr="00267C8E">
              <w:rPr>
                <w:lang w:eastAsia="zh-CN"/>
              </w:rPr>
              <w:t>CAG ID list supported by the CAG cell will cause unnecessary payload on N2 interface</w:t>
            </w:r>
            <w:r w:rsidR="003770AA" w:rsidRPr="00267C8E">
              <w:rPr>
                <w:lang w:eastAsia="zh-CN"/>
              </w:rPr>
              <w:t xml:space="preserve"> and inefficient use of AMF storage resources</w:t>
            </w:r>
            <w:r w:rsidRPr="00267C8E">
              <w:rPr>
                <w:lang w:eastAsia="zh-CN"/>
              </w:rPr>
              <w:t xml:space="preserve">, it is an inefficient way from the system perspective. </w:t>
            </w:r>
          </w:p>
          <w:p w14:paraId="36E7D7B0" w14:textId="2EBF01D2" w:rsidR="00F23906" w:rsidRDefault="00F23906" w:rsidP="003770AA">
            <w:pPr>
              <w:pStyle w:val="CRCoverPage"/>
              <w:spacing w:after="0"/>
              <w:ind w:left="100"/>
              <w:rPr>
                <w:noProof/>
              </w:rPr>
            </w:pPr>
            <w:r w:rsidRPr="00267C8E">
              <w:rPr>
                <w:lang w:eastAsia="zh-CN"/>
              </w:rPr>
              <w:t>Instead</w:t>
            </w:r>
            <w:r w:rsidR="00A655B2" w:rsidRPr="00267C8E">
              <w:rPr>
                <w:lang w:eastAsia="zh-CN"/>
              </w:rPr>
              <w:t xml:space="preserve">, </w:t>
            </w:r>
            <w:r w:rsidR="003770AA" w:rsidRPr="00267C8E">
              <w:rPr>
                <w:lang w:eastAsia="zh-CN"/>
              </w:rPr>
              <w:t>follow the same principle for</w:t>
            </w:r>
            <w:r w:rsidR="00A655B2" w:rsidRPr="00267C8E">
              <w:rPr>
                <w:lang w:eastAsia="zh-CN"/>
              </w:rPr>
              <w:t xml:space="preserve"> reporting of S-NSSAIs supported per TA by the 5G-AN</w:t>
            </w:r>
            <w:r w:rsidR="00B2001D" w:rsidRPr="00267C8E">
              <w:rPr>
                <w:lang w:eastAsia="zh-CN"/>
              </w:rPr>
              <w:t xml:space="preserve"> in TS 38.413</w:t>
            </w:r>
            <w:r w:rsidR="003770AA" w:rsidRPr="00267C8E">
              <w:rPr>
                <w:lang w:eastAsia="zh-CN"/>
              </w:rPr>
              <w:t xml:space="preserve"> and for reporting of CSG supported by the </w:t>
            </w:r>
            <w:r w:rsidR="003770AA" w:rsidRPr="00267C8E">
              <w:rPr>
                <w:lang w:eastAsia="zh-CN"/>
              </w:rPr>
              <w:lastRenderedPageBreak/>
              <w:t>eNB in TS 36.413</w:t>
            </w:r>
            <w:r w:rsidRPr="00267C8E">
              <w:rPr>
                <w:lang w:eastAsia="zh-CN"/>
              </w:rPr>
              <w:t xml:space="preserve">, </w:t>
            </w:r>
            <w:r w:rsidRPr="00267C8E">
              <w:rPr>
                <w:rFonts w:eastAsia="Times New Roman"/>
                <w:lang w:eastAsia="en-GB"/>
              </w:rPr>
              <w:t>it is proposed that 5G-AN reports the supported CAG IDs of the CAG cell using Interface Management messages, such as NG SETUP REQUEST, RAN CONFIGURATION UPDATE, so as to avoid repeatedly sending the supported CAG IDs of the CAG cell in INITIAL UE MESSAGE.</w:t>
            </w: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46C99632" w:rsidR="0039657C" w:rsidRDefault="003F0D77" w:rsidP="0039657C">
            <w:pPr>
              <w:pStyle w:val="CRCoverPage"/>
              <w:spacing w:after="0"/>
              <w:ind w:left="100"/>
              <w:rPr>
                <w:noProof/>
              </w:rPr>
            </w:pPr>
            <w:r w:rsidRPr="00267C8E">
              <w:rPr>
                <w:rFonts w:eastAsia="Times New Roman"/>
                <w:lang w:eastAsia="en-GB"/>
              </w:rPr>
              <w:t>5G-AN reports the supported CAG IDs of the CAG cell using Interface Management messages</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20A3B5D6" w:rsidR="0039657C" w:rsidRDefault="003F0D77" w:rsidP="0039657C">
            <w:pPr>
              <w:pStyle w:val="CRCoverPage"/>
              <w:spacing w:after="0"/>
              <w:ind w:left="100"/>
              <w:rPr>
                <w:noProof/>
              </w:rPr>
            </w:pPr>
            <w:r>
              <w:rPr>
                <w:noProof/>
              </w:rPr>
              <w:t>Incomplete</w:t>
            </w:r>
            <w:r w:rsidR="00267C8E">
              <w:rPr>
                <w:rFonts w:hint="eastAsia"/>
                <w:noProof/>
                <w:lang w:eastAsia="zh-CN"/>
              </w:rPr>
              <w:t>/</w:t>
            </w:r>
            <w:r w:rsidR="00267C8E">
              <w:rPr>
                <w:noProof/>
                <w:lang w:eastAsia="zh-CN"/>
              </w:rPr>
              <w:t>Inefficient</w:t>
            </w:r>
            <w:r>
              <w:rPr>
                <w:noProof/>
              </w:rPr>
              <w:t xml:space="preserve"> mechanism for CAG list reporting</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C476DB2" w:rsidR="0003145B" w:rsidRDefault="001523DE" w:rsidP="0003145B">
            <w:pPr>
              <w:pStyle w:val="CRCoverPage"/>
              <w:spacing w:after="0"/>
              <w:ind w:left="100"/>
              <w:rPr>
                <w:noProof/>
              </w:rPr>
            </w:pPr>
            <w:r>
              <w:t xml:space="preserve">5.30.3.2, </w:t>
            </w:r>
            <w:r w:rsidR="004B7514">
              <w:t>5.30.3.4</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128898A5" w:rsidR="004C5675" w:rsidRDefault="004C5675" w:rsidP="0003145B">
            <w:pPr>
              <w:pStyle w:val="CRCoverPage"/>
              <w:spacing w:after="0"/>
              <w:ind w:left="100"/>
              <w:rPr>
                <w:noProof/>
              </w:rPr>
            </w:pPr>
          </w:p>
        </w:tc>
      </w:tr>
    </w:tbl>
    <w:p w14:paraId="23851600" w14:textId="77777777" w:rsidR="00B6534B" w:rsidRDefault="00B6534B" w:rsidP="004E6C9E">
      <w:pPr>
        <w:jc w:val="center"/>
        <w:rPr>
          <w:rFonts w:cs="Arial"/>
          <w:noProof/>
          <w:color w:val="FF0000"/>
          <w:sz w:val="44"/>
          <w:szCs w:val="44"/>
        </w:rPr>
      </w:pPr>
      <w:bookmarkStart w:id="1" w:name="_Toc532891518"/>
    </w:p>
    <w:p w14:paraId="332B26A6" w14:textId="77777777" w:rsidR="00B6534B" w:rsidRPr="0042466D" w:rsidRDefault="00B6534B" w:rsidP="00B6534B">
      <w:pP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D0F6A3" w14:textId="77777777" w:rsidR="00292BC9" w:rsidRDefault="00292BC9" w:rsidP="00292BC9">
      <w:pPr>
        <w:pStyle w:val="4"/>
        <w:rPr>
          <w:lang w:eastAsia="x-none"/>
        </w:rPr>
      </w:pPr>
      <w:bookmarkStart w:id="3" w:name="_Toc45183930"/>
      <w:bookmarkStart w:id="4" w:name="_Toc27846894"/>
      <w:bookmarkStart w:id="5" w:name="_Toc20150095"/>
      <w:bookmarkStart w:id="6" w:name="_Toc36188025"/>
      <w:bookmarkEnd w:id="2"/>
      <w:r>
        <w:t>5.30.3.2</w:t>
      </w:r>
      <w:r>
        <w:tab/>
        <w:t>Identifiers</w:t>
      </w:r>
      <w:bookmarkEnd w:id="3"/>
      <w:bookmarkEnd w:id="4"/>
      <w:bookmarkEnd w:id="5"/>
    </w:p>
    <w:p w14:paraId="30928BE1" w14:textId="77777777" w:rsidR="00292BC9" w:rsidRDefault="00292BC9" w:rsidP="00292BC9">
      <w:r>
        <w:t>The following is required for identification:</w:t>
      </w:r>
    </w:p>
    <w:p w14:paraId="010D0737" w14:textId="77777777" w:rsidR="00292BC9" w:rsidRDefault="00292BC9" w:rsidP="00292BC9">
      <w:pPr>
        <w:pStyle w:val="B1"/>
      </w:pPr>
      <w:r>
        <w:t>-</w:t>
      </w:r>
      <w:r>
        <w:tab/>
        <w:t>A CAG is identified by a CAG Identifier which is unique within the scope of a PLMN ID;</w:t>
      </w:r>
    </w:p>
    <w:p w14:paraId="6BDA7F9A" w14:textId="77777777" w:rsidR="00292BC9" w:rsidRDefault="00292BC9" w:rsidP="00292BC9">
      <w:pPr>
        <w:pStyle w:val="B1"/>
      </w:pPr>
      <w:r>
        <w:t>-</w:t>
      </w:r>
      <w:r>
        <w:tab/>
        <w:t>A CAG cell broadcasts one or multiple CAG Identifiers per PLMN;</w:t>
      </w:r>
    </w:p>
    <w:p w14:paraId="385E20BF" w14:textId="77777777" w:rsidR="00292BC9" w:rsidRDefault="00292BC9" w:rsidP="00292BC9">
      <w:pPr>
        <w:pStyle w:val="NO"/>
      </w:pPr>
      <w:r>
        <w:t>NOTE 1:</w:t>
      </w:r>
      <w:r>
        <w:tab/>
        <w:t>It is assumed that a cell supports broadcasting a total of twelve CAG Identifiers. Further details are defined in TS 38.331 [28].</w:t>
      </w:r>
    </w:p>
    <w:p w14:paraId="0E1B10B0" w14:textId="77777777" w:rsidR="00292BC9" w:rsidRDefault="00292BC9" w:rsidP="00292BC9">
      <w:pPr>
        <w:pStyle w:val="B1"/>
      </w:pPr>
      <w:r>
        <w:t>-</w:t>
      </w:r>
      <w:r>
        <w:tab/>
        <w:t>A CAG cell may in addition broadcast a human-readable network name per CAG Identifier:</w:t>
      </w:r>
    </w:p>
    <w:p w14:paraId="3F5BE67C" w14:textId="77777777" w:rsidR="00292BC9" w:rsidRDefault="00292BC9" w:rsidP="00292BC9">
      <w:pPr>
        <w:pStyle w:val="NO"/>
      </w:pPr>
      <w:r>
        <w:t>NOTE 2:</w:t>
      </w:r>
      <w:r>
        <w:tab/>
        <w:t>The human-readable network name per CAG Identifier is only used for presentation to user when user requests a manual CAG selection.</w:t>
      </w:r>
    </w:p>
    <w:bookmarkEnd w:id="6"/>
    <w:p w14:paraId="54F4CC44" w14:textId="77777777" w:rsidR="00890781" w:rsidRDefault="00890781" w:rsidP="00890781">
      <w:pPr>
        <w:pStyle w:val="B1"/>
        <w:rPr>
          <w:ins w:id="7" w:author="Huawei" w:date="2020-08-13T16:23:00Z"/>
        </w:rPr>
      </w:pPr>
      <w:ins w:id="8" w:author="Huawei" w:date="2020-08-13T16:23:00Z">
        <w:r w:rsidRPr="00A8369A">
          <w:t>-</w:t>
        </w:r>
        <w:r w:rsidRPr="00A8369A">
          <w:tab/>
          <w:t>The NG-RAN node reports to the AMF the supported CAG ID(s) of the CAG cell using Interface Management messages, such as NG SETUP REQUEST, RAN CONFIGURATION UPDATE when the NG-RAN node establishes or updates the N2 connection with the AMF (see TS 38.413 [34]).</w:t>
        </w:r>
      </w:ins>
    </w:p>
    <w:p w14:paraId="70B4033E" w14:textId="77777777" w:rsidR="00B6534B" w:rsidRPr="0042466D" w:rsidRDefault="00B6534B" w:rsidP="00B6534B">
      <w:pP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678B3F" w14:textId="77777777" w:rsidR="00292BC9" w:rsidRDefault="00292BC9" w:rsidP="00292BC9">
      <w:pPr>
        <w:pStyle w:val="4"/>
        <w:rPr>
          <w:lang w:eastAsia="x-none"/>
        </w:rPr>
      </w:pPr>
      <w:bookmarkStart w:id="9" w:name="_Toc45183932"/>
      <w:bookmarkStart w:id="10" w:name="_Toc27846896"/>
      <w:bookmarkStart w:id="11" w:name="_Toc20150097"/>
      <w:bookmarkStart w:id="12" w:name="_Toc36188027"/>
      <w:r>
        <w:t>5.30.3.4</w:t>
      </w:r>
      <w:r>
        <w:tab/>
        <w:t>Network and cell (re-)selection, and access control</w:t>
      </w:r>
      <w:bookmarkEnd w:id="9"/>
      <w:bookmarkEnd w:id="10"/>
      <w:bookmarkEnd w:id="11"/>
    </w:p>
    <w:p w14:paraId="7D55D5DC" w14:textId="77777777" w:rsidR="00292BC9" w:rsidRDefault="00292BC9" w:rsidP="00292BC9">
      <w:r>
        <w:t>The following is assumed for network and cell selection, and access control:</w:t>
      </w:r>
    </w:p>
    <w:p w14:paraId="60FA615D" w14:textId="77777777" w:rsidR="00292BC9" w:rsidRDefault="00292BC9" w:rsidP="00292BC9">
      <w:pPr>
        <w:pStyle w:val="B1"/>
      </w:pPr>
      <w:r>
        <w:t>-</w:t>
      </w:r>
      <w:r>
        <w:tab/>
        <w:t>The CAG cell shall broadcast information such that only UEs supporting CAG are accessing the cell (see TS 38.300 [27], TS 38.304 [50]);</w:t>
      </w:r>
    </w:p>
    <w:p w14:paraId="00762426" w14:textId="77777777" w:rsidR="00292BC9" w:rsidRDefault="00292BC9" w:rsidP="00292BC9">
      <w:pPr>
        <w:pStyle w:val="NO"/>
      </w:pPr>
      <w:r>
        <w:t>NOTE 1:</w:t>
      </w:r>
      <w:r>
        <w:tab/>
        <w:t>The above also implies that cells are either CAG cells or normal PLMN cells.</w:t>
      </w:r>
    </w:p>
    <w:p w14:paraId="4F5586D8" w14:textId="77777777" w:rsidR="00292BC9" w:rsidRDefault="00292BC9" w:rsidP="00292BC9">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1F22D96C" w14:textId="77777777" w:rsidR="00292BC9" w:rsidRDefault="00292BC9" w:rsidP="00292BC9">
      <w:pPr>
        <w:pStyle w:val="B1"/>
      </w:pPr>
      <w:r>
        <w:t>-</w:t>
      </w:r>
      <w:r>
        <w:tab/>
        <w:t>For aspects of automatic and manual network selection in relation to CAG, see TS 23.122 [17];</w:t>
      </w:r>
    </w:p>
    <w:p w14:paraId="16FBD815" w14:textId="77777777" w:rsidR="00292BC9" w:rsidRDefault="00292BC9" w:rsidP="00292BC9">
      <w:pPr>
        <w:pStyle w:val="B1"/>
      </w:pPr>
      <w:r>
        <w:t>-</w:t>
      </w:r>
      <w:r>
        <w:tab/>
        <w:t>For aspects related to cell (re-)selection, see TS 38.304 [50];</w:t>
      </w:r>
    </w:p>
    <w:p w14:paraId="569D5AEB" w14:textId="77777777" w:rsidR="00292BC9" w:rsidRDefault="00292BC9" w:rsidP="00292BC9">
      <w:pPr>
        <w:pStyle w:val="B1"/>
      </w:pPr>
      <w:r>
        <w:lastRenderedPageBreak/>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6DB5D989" w14:textId="77777777" w:rsidR="00292BC9" w:rsidRDefault="00292BC9" w:rsidP="00292BC9">
      <w:pPr>
        <w:pStyle w:val="B1"/>
        <w:rPr>
          <w:lang w:val="x-none"/>
        </w:rPr>
      </w:pPr>
      <w:r>
        <w:t>-</w:t>
      </w:r>
      <w:r>
        <w:tab/>
        <w:t>During transition from CM-IDLE to CM-CONNECTED, if the UE is accessing the 5GS via a CAG cell:</w:t>
      </w:r>
    </w:p>
    <w:p w14:paraId="746759BF" w14:textId="77777777" w:rsidR="00292BC9" w:rsidRDefault="00292BC9" w:rsidP="00292BC9">
      <w:pPr>
        <w:pStyle w:val="B2"/>
      </w:pPr>
      <w:r>
        <w:t>-</w:t>
      </w:r>
      <w:r>
        <w:tab/>
        <w:t>The AMF shall verify whether UE access is allowed by Mobility Restrictions:</w:t>
      </w:r>
    </w:p>
    <w:p w14:paraId="3BEAF3B1" w14:textId="7D2F0338" w:rsidR="00292BC9" w:rsidDel="005D3F33" w:rsidRDefault="00292BC9" w:rsidP="00292BC9">
      <w:pPr>
        <w:pStyle w:val="NO"/>
        <w:rPr>
          <w:del w:id="13" w:author="Huawei" w:date="2020-08-13T16:24:00Z"/>
        </w:rPr>
      </w:pPr>
      <w:del w:id="14" w:author="Huawei" w:date="2020-08-13T16:24:00Z">
        <w:r w:rsidDel="005D3F33">
          <w:delText>NOTE 2:</w:delText>
        </w:r>
        <w:r w:rsidDel="005D3F33">
          <w:tab/>
          <w:delText>It is assumed that the AMF is made aware of the supported CAG Identifier(s) of the CAG cell by the NG-RAN.</w:delText>
        </w:r>
      </w:del>
    </w:p>
    <w:p w14:paraId="3F939828" w14:textId="77777777" w:rsidR="00292BC9" w:rsidRDefault="00292BC9" w:rsidP="00292BC9">
      <w:pPr>
        <w:pStyle w:val="B3"/>
      </w:pPr>
      <w:r>
        <w:t>-</w:t>
      </w:r>
      <w:r>
        <w:tab/>
        <w:t>If at least one of the CAG Identifier(s) received from the NG-RAN is part of the UE's Allowed CAG list, then the AMF accepts the NAS request;</w:t>
      </w:r>
    </w:p>
    <w:p w14:paraId="1C40FB9E" w14:textId="77777777" w:rsidR="00292BC9" w:rsidRDefault="00292BC9" w:rsidP="00292BC9">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401A203" w14:textId="77777777" w:rsidR="00292BC9" w:rsidRDefault="00292BC9" w:rsidP="00292BC9">
      <w:pPr>
        <w:pStyle w:val="B3"/>
      </w:pPr>
      <w:r>
        <w:t>-</w:t>
      </w:r>
      <w:r>
        <w:tab/>
        <w:t xml:space="preserve">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4DB0F6C0" w14:textId="77777777" w:rsidR="00292BC9" w:rsidRDefault="00292BC9" w:rsidP="00292BC9">
      <w:pPr>
        <w:pStyle w:val="B1"/>
      </w:pPr>
      <w:r>
        <w:t>-</w:t>
      </w:r>
      <w:r>
        <w:tab/>
        <w:t>During transition from RRC Inactive to RRC Connected state:</w:t>
      </w:r>
    </w:p>
    <w:p w14:paraId="18F6FD4B" w14:textId="77777777" w:rsidR="00292BC9" w:rsidRDefault="00292BC9" w:rsidP="00292BC9">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565FDC0B" w14:textId="77777777" w:rsidR="00292BC9" w:rsidRDefault="00292BC9" w:rsidP="00292BC9">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36897BDF" w14:textId="77777777" w:rsidR="00292BC9" w:rsidRDefault="00292BC9" w:rsidP="00292BC9">
      <w:pPr>
        <w:pStyle w:val="B1"/>
      </w:pPr>
      <w:r>
        <w:t>-</w:t>
      </w:r>
      <w:r>
        <w:tab/>
        <w:t>During connected mode mobility procedures:</w:t>
      </w:r>
    </w:p>
    <w:p w14:paraId="5361E6BD" w14:textId="77777777" w:rsidR="00292BC9" w:rsidRDefault="00292BC9" w:rsidP="00292BC9">
      <w:pPr>
        <w:pStyle w:val="B2"/>
      </w:pPr>
      <w:r>
        <w:t>-</w:t>
      </w:r>
      <w:r>
        <w:tab/>
        <w:t>Based on the Mobility Restrictions received from the AMF:</w:t>
      </w:r>
    </w:p>
    <w:p w14:paraId="6DDDBA7F" w14:textId="77777777" w:rsidR="00292BC9" w:rsidRDefault="00292BC9" w:rsidP="00292BC9">
      <w:pPr>
        <w:pStyle w:val="B3"/>
      </w:pPr>
      <w:r>
        <w:t>-</w:t>
      </w:r>
      <w:r>
        <w:tab/>
        <w:t>Source NG-RAN shall not handover the UE to a target NG-RAN node if the target is a CAG cell and none of the CAG Identifiers supported by the CAG cell are part of the UE's Allowed CAG list;</w:t>
      </w:r>
    </w:p>
    <w:p w14:paraId="6E48922B" w14:textId="77777777" w:rsidR="00292BC9" w:rsidRDefault="00292BC9" w:rsidP="00292BC9">
      <w:pPr>
        <w:pStyle w:val="B3"/>
      </w:pPr>
      <w:r>
        <w:t>-</w:t>
      </w:r>
      <w:r>
        <w:tab/>
        <w:t>Source NG-RAN shall not handover the UE to a non-CAG cell if the UE is only allowed to access CAG cells;</w:t>
      </w:r>
    </w:p>
    <w:p w14:paraId="711C7B85" w14:textId="77777777" w:rsidR="00292BC9" w:rsidRDefault="00292BC9" w:rsidP="00292BC9">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6CBB9FEA" w14:textId="77777777" w:rsidR="00292BC9" w:rsidRDefault="00292BC9" w:rsidP="00292BC9">
      <w:pPr>
        <w:pStyle w:val="B3"/>
      </w:pPr>
      <w:r>
        <w:t>-</w:t>
      </w:r>
      <w:r>
        <w:tab/>
        <w:t>If the target cell is a non-CAG cell, target NG-RAN shall reject the N2 based handover procedure if the UE is only allowed to access CAG cells based on the Mobility Restriction List.</w:t>
      </w:r>
    </w:p>
    <w:p w14:paraId="74F2C4EC" w14:textId="77777777" w:rsidR="00292BC9" w:rsidRDefault="00292BC9" w:rsidP="00292BC9">
      <w:pPr>
        <w:pStyle w:val="B1"/>
      </w:pPr>
      <w:r>
        <w:t>-</w:t>
      </w:r>
      <w:r>
        <w:tab/>
        <w:t>Update of Mobility Restrictions:</w:t>
      </w:r>
    </w:p>
    <w:p w14:paraId="207987C0" w14:textId="77777777" w:rsidR="00292BC9" w:rsidRDefault="00292BC9" w:rsidP="00292BC9">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1598785" w14:textId="77777777" w:rsidR="00292BC9" w:rsidRDefault="00292BC9" w:rsidP="00292BC9">
      <w:pPr>
        <w:pStyle w:val="B3"/>
      </w:pPr>
      <w:r>
        <w:t>-</w:t>
      </w:r>
      <w:r>
        <w:tab/>
        <w:t>The AMF shall update the Mobility Restrictions in the UE and NG-RAN accordingly; and</w:t>
      </w:r>
    </w:p>
    <w:p w14:paraId="12B0F10E" w14:textId="77777777" w:rsidR="00292BC9" w:rsidRDefault="00292BC9" w:rsidP="00292BC9">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291C63C1" w14:textId="48E59BFD" w:rsidR="00292BC9" w:rsidRDefault="00292BC9" w:rsidP="00292BC9">
      <w:pPr>
        <w:pStyle w:val="NO"/>
      </w:pPr>
      <w:r>
        <w:lastRenderedPageBreak/>
        <w:t>NOTE </w:t>
      </w:r>
      <w:del w:id="15" w:author="Huawei" w:date="2020-08-13T16:24:00Z">
        <w:r w:rsidDel="005D3F33">
          <w:delText>3</w:delText>
        </w:r>
      </w:del>
      <w:ins w:id="16" w:author="Huawei" w:date="2020-08-13T16:24:00Z">
        <w:r w:rsidR="005D3F33">
          <w:t>2</w:t>
        </w:r>
      </w:ins>
      <w:r>
        <w:t>:</w:t>
      </w:r>
      <w:r>
        <w:tab/>
        <w:t>When the UE is accessing the network for emergency service the conditions for AMF in clause 5.16.4.3 apply.</w:t>
      </w:r>
    </w:p>
    <w:bookmarkEnd w:id="12"/>
    <w:p w14:paraId="0D1EABFA" w14:textId="77777777" w:rsidR="00B6534B" w:rsidRPr="0042466D" w:rsidRDefault="00B6534B" w:rsidP="00B6534B">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p>
    <w:sectPr w:rsidR="00B6534B" w:rsidRPr="004246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FF981" w14:textId="77777777" w:rsidR="00707F5E" w:rsidRDefault="00707F5E">
      <w:r>
        <w:separator/>
      </w:r>
    </w:p>
  </w:endnote>
  <w:endnote w:type="continuationSeparator" w:id="0">
    <w:p w14:paraId="7170A3AF" w14:textId="77777777" w:rsidR="00707F5E" w:rsidRDefault="0070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361F6" w:rsidRDefault="008361F6">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AE30A" w14:textId="77777777" w:rsidR="00707F5E" w:rsidRDefault="00707F5E">
      <w:r>
        <w:separator/>
      </w:r>
    </w:p>
  </w:footnote>
  <w:footnote w:type="continuationSeparator" w:id="0">
    <w:p w14:paraId="150FBE9B" w14:textId="77777777" w:rsidR="00707F5E" w:rsidRDefault="00707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361F6" w:rsidRDefault="008361F6">
    <w:pPr>
      <w:pStyle w:val="a4"/>
      <w:framePr w:wrap="auto" w:vAnchor="text" w:hAnchor="margin" w:xAlign="center" w:y="1"/>
      <w:widowControl/>
    </w:pPr>
    <w:r>
      <w:fldChar w:fldCharType="begin"/>
    </w:r>
    <w:r>
      <w:instrText xml:space="preserve"> PAGE </w:instrText>
    </w:r>
    <w:r>
      <w:fldChar w:fldCharType="separate"/>
    </w:r>
    <w:r w:rsidR="00B11989">
      <w:t>1</w:t>
    </w:r>
    <w:r>
      <w:fldChar w:fldCharType="end"/>
    </w:r>
  </w:p>
  <w:p w14:paraId="00CF3292" w14:textId="77777777" w:rsidR="008361F6" w:rsidRDefault="008361F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7"/>
    <w:rsid w:val="00004B65"/>
    <w:rsid w:val="00005FB9"/>
    <w:rsid w:val="00010D48"/>
    <w:rsid w:val="00015E95"/>
    <w:rsid w:val="0001690F"/>
    <w:rsid w:val="00016C09"/>
    <w:rsid w:val="00017FC9"/>
    <w:rsid w:val="00022E4A"/>
    <w:rsid w:val="0003145B"/>
    <w:rsid w:val="00031469"/>
    <w:rsid w:val="00035322"/>
    <w:rsid w:val="00046547"/>
    <w:rsid w:val="00050664"/>
    <w:rsid w:val="00052779"/>
    <w:rsid w:val="0006767A"/>
    <w:rsid w:val="00076598"/>
    <w:rsid w:val="0007754F"/>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E7B48"/>
    <w:rsid w:val="000F0211"/>
    <w:rsid w:val="000F3C90"/>
    <w:rsid w:val="00105530"/>
    <w:rsid w:val="00105C66"/>
    <w:rsid w:val="00107DC5"/>
    <w:rsid w:val="00115EA8"/>
    <w:rsid w:val="001259B9"/>
    <w:rsid w:val="00126091"/>
    <w:rsid w:val="001264BE"/>
    <w:rsid w:val="0013352E"/>
    <w:rsid w:val="001432D0"/>
    <w:rsid w:val="00145D43"/>
    <w:rsid w:val="001523DE"/>
    <w:rsid w:val="001569BB"/>
    <w:rsid w:val="00163278"/>
    <w:rsid w:val="00163EC3"/>
    <w:rsid w:val="00165419"/>
    <w:rsid w:val="00165F27"/>
    <w:rsid w:val="00176678"/>
    <w:rsid w:val="00180D74"/>
    <w:rsid w:val="001841C4"/>
    <w:rsid w:val="00187680"/>
    <w:rsid w:val="00190CD2"/>
    <w:rsid w:val="00192C46"/>
    <w:rsid w:val="00195179"/>
    <w:rsid w:val="00197C1E"/>
    <w:rsid w:val="00197EDC"/>
    <w:rsid w:val="001A08B3"/>
    <w:rsid w:val="001A1ACB"/>
    <w:rsid w:val="001A201F"/>
    <w:rsid w:val="001A2555"/>
    <w:rsid w:val="001A41CC"/>
    <w:rsid w:val="001A760D"/>
    <w:rsid w:val="001A7B60"/>
    <w:rsid w:val="001B20C6"/>
    <w:rsid w:val="001B34F7"/>
    <w:rsid w:val="001B52F0"/>
    <w:rsid w:val="001B7544"/>
    <w:rsid w:val="001B7A65"/>
    <w:rsid w:val="001C03B4"/>
    <w:rsid w:val="001C06DD"/>
    <w:rsid w:val="001C11D1"/>
    <w:rsid w:val="001C618E"/>
    <w:rsid w:val="001D3BDF"/>
    <w:rsid w:val="001D4BA2"/>
    <w:rsid w:val="001D5638"/>
    <w:rsid w:val="001D68DC"/>
    <w:rsid w:val="001E27D7"/>
    <w:rsid w:val="001E31A7"/>
    <w:rsid w:val="001E3D38"/>
    <w:rsid w:val="001E41F3"/>
    <w:rsid w:val="001F12E3"/>
    <w:rsid w:val="001F3921"/>
    <w:rsid w:val="001F76C0"/>
    <w:rsid w:val="001F7A07"/>
    <w:rsid w:val="002070D6"/>
    <w:rsid w:val="002101AE"/>
    <w:rsid w:val="0021710B"/>
    <w:rsid w:val="002173FB"/>
    <w:rsid w:val="002201FE"/>
    <w:rsid w:val="0022534A"/>
    <w:rsid w:val="00225DC6"/>
    <w:rsid w:val="00226666"/>
    <w:rsid w:val="002270BE"/>
    <w:rsid w:val="00237224"/>
    <w:rsid w:val="00241AD2"/>
    <w:rsid w:val="002469D0"/>
    <w:rsid w:val="00255857"/>
    <w:rsid w:val="0026004D"/>
    <w:rsid w:val="002603D3"/>
    <w:rsid w:val="002640DD"/>
    <w:rsid w:val="0026775D"/>
    <w:rsid w:val="00267C8E"/>
    <w:rsid w:val="002748DF"/>
    <w:rsid w:val="00275D12"/>
    <w:rsid w:val="00281B26"/>
    <w:rsid w:val="0028309C"/>
    <w:rsid w:val="00284FEB"/>
    <w:rsid w:val="00285780"/>
    <w:rsid w:val="002860C4"/>
    <w:rsid w:val="00287911"/>
    <w:rsid w:val="00290712"/>
    <w:rsid w:val="002913CC"/>
    <w:rsid w:val="00292BC9"/>
    <w:rsid w:val="0029606D"/>
    <w:rsid w:val="002B02E6"/>
    <w:rsid w:val="002B2C4A"/>
    <w:rsid w:val="002B5741"/>
    <w:rsid w:val="002C0DF1"/>
    <w:rsid w:val="002C2652"/>
    <w:rsid w:val="002C3A2B"/>
    <w:rsid w:val="002C63B3"/>
    <w:rsid w:val="002C7008"/>
    <w:rsid w:val="002D2B97"/>
    <w:rsid w:val="002D3571"/>
    <w:rsid w:val="002E094F"/>
    <w:rsid w:val="002E2EAD"/>
    <w:rsid w:val="002F010B"/>
    <w:rsid w:val="002F3A5E"/>
    <w:rsid w:val="00303DFC"/>
    <w:rsid w:val="00305409"/>
    <w:rsid w:val="003056BE"/>
    <w:rsid w:val="003059F3"/>
    <w:rsid w:val="00306CC0"/>
    <w:rsid w:val="0031049A"/>
    <w:rsid w:val="00311422"/>
    <w:rsid w:val="003157CC"/>
    <w:rsid w:val="003266DD"/>
    <w:rsid w:val="00326E24"/>
    <w:rsid w:val="00327797"/>
    <w:rsid w:val="00330C11"/>
    <w:rsid w:val="00331E18"/>
    <w:rsid w:val="00336DB0"/>
    <w:rsid w:val="003405AA"/>
    <w:rsid w:val="00346717"/>
    <w:rsid w:val="003609EF"/>
    <w:rsid w:val="0036231A"/>
    <w:rsid w:val="00363844"/>
    <w:rsid w:val="0037107A"/>
    <w:rsid w:val="003742A3"/>
    <w:rsid w:val="00374DD4"/>
    <w:rsid w:val="00375E5E"/>
    <w:rsid w:val="003770AA"/>
    <w:rsid w:val="00383CF1"/>
    <w:rsid w:val="00390C1D"/>
    <w:rsid w:val="00391375"/>
    <w:rsid w:val="003913A5"/>
    <w:rsid w:val="0039657C"/>
    <w:rsid w:val="003A0A9E"/>
    <w:rsid w:val="003A1B60"/>
    <w:rsid w:val="003A55CB"/>
    <w:rsid w:val="003A785E"/>
    <w:rsid w:val="003B1698"/>
    <w:rsid w:val="003B20F3"/>
    <w:rsid w:val="003C1DE7"/>
    <w:rsid w:val="003C6455"/>
    <w:rsid w:val="003D5E17"/>
    <w:rsid w:val="003E020D"/>
    <w:rsid w:val="003E13A0"/>
    <w:rsid w:val="003E1A36"/>
    <w:rsid w:val="003E1C24"/>
    <w:rsid w:val="003E234D"/>
    <w:rsid w:val="003E26F0"/>
    <w:rsid w:val="003E4AED"/>
    <w:rsid w:val="003E6365"/>
    <w:rsid w:val="003E6451"/>
    <w:rsid w:val="003F0D77"/>
    <w:rsid w:val="00400140"/>
    <w:rsid w:val="00400F2E"/>
    <w:rsid w:val="00401165"/>
    <w:rsid w:val="00401D9D"/>
    <w:rsid w:val="00410371"/>
    <w:rsid w:val="00414385"/>
    <w:rsid w:val="004217B0"/>
    <w:rsid w:val="00422D88"/>
    <w:rsid w:val="00423620"/>
    <w:rsid w:val="004238F6"/>
    <w:rsid w:val="004242F1"/>
    <w:rsid w:val="00425137"/>
    <w:rsid w:val="00426DCB"/>
    <w:rsid w:val="00427E3A"/>
    <w:rsid w:val="004352A9"/>
    <w:rsid w:val="00444276"/>
    <w:rsid w:val="00446E60"/>
    <w:rsid w:val="00447257"/>
    <w:rsid w:val="00451904"/>
    <w:rsid w:val="00453FE7"/>
    <w:rsid w:val="004554FF"/>
    <w:rsid w:val="00462487"/>
    <w:rsid w:val="004736A3"/>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C5675"/>
    <w:rsid w:val="004D10BE"/>
    <w:rsid w:val="004E6C9E"/>
    <w:rsid w:val="004E7F13"/>
    <w:rsid w:val="004F0071"/>
    <w:rsid w:val="004F22B5"/>
    <w:rsid w:val="004F2642"/>
    <w:rsid w:val="004F4FC7"/>
    <w:rsid w:val="004F6200"/>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0EA9"/>
    <w:rsid w:val="005B5319"/>
    <w:rsid w:val="005C7522"/>
    <w:rsid w:val="005D179B"/>
    <w:rsid w:val="005D2265"/>
    <w:rsid w:val="005D2C24"/>
    <w:rsid w:val="005D3F33"/>
    <w:rsid w:val="005E2C44"/>
    <w:rsid w:val="005E54A9"/>
    <w:rsid w:val="005E6E1C"/>
    <w:rsid w:val="0060120F"/>
    <w:rsid w:val="006033B5"/>
    <w:rsid w:val="0060573A"/>
    <w:rsid w:val="00613ACB"/>
    <w:rsid w:val="00616830"/>
    <w:rsid w:val="006178C9"/>
    <w:rsid w:val="00620C84"/>
    <w:rsid w:val="00621188"/>
    <w:rsid w:val="006216D1"/>
    <w:rsid w:val="006257ED"/>
    <w:rsid w:val="00633325"/>
    <w:rsid w:val="006340AF"/>
    <w:rsid w:val="00635A92"/>
    <w:rsid w:val="00636847"/>
    <w:rsid w:val="00637994"/>
    <w:rsid w:val="006436F4"/>
    <w:rsid w:val="00645DC7"/>
    <w:rsid w:val="006475E1"/>
    <w:rsid w:val="006511EB"/>
    <w:rsid w:val="006524AF"/>
    <w:rsid w:val="006527B2"/>
    <w:rsid w:val="00657958"/>
    <w:rsid w:val="00662CF8"/>
    <w:rsid w:val="00664B74"/>
    <w:rsid w:val="006658C1"/>
    <w:rsid w:val="00667CC1"/>
    <w:rsid w:val="006751E4"/>
    <w:rsid w:val="00681E5B"/>
    <w:rsid w:val="00682FE9"/>
    <w:rsid w:val="00684A9D"/>
    <w:rsid w:val="00685EA1"/>
    <w:rsid w:val="00687A2A"/>
    <w:rsid w:val="00687D59"/>
    <w:rsid w:val="00690CD2"/>
    <w:rsid w:val="00695808"/>
    <w:rsid w:val="00695C00"/>
    <w:rsid w:val="006A69A6"/>
    <w:rsid w:val="006B1FE1"/>
    <w:rsid w:val="006B2A9B"/>
    <w:rsid w:val="006B46FB"/>
    <w:rsid w:val="006B63B9"/>
    <w:rsid w:val="006B66A6"/>
    <w:rsid w:val="006C1798"/>
    <w:rsid w:val="006C2354"/>
    <w:rsid w:val="006C314E"/>
    <w:rsid w:val="006C31D9"/>
    <w:rsid w:val="006C360A"/>
    <w:rsid w:val="006C3F1A"/>
    <w:rsid w:val="006C4BEA"/>
    <w:rsid w:val="006D0D25"/>
    <w:rsid w:val="006D1DDA"/>
    <w:rsid w:val="006D260F"/>
    <w:rsid w:val="006D586E"/>
    <w:rsid w:val="006E21FB"/>
    <w:rsid w:val="006F4BBF"/>
    <w:rsid w:val="006F55E7"/>
    <w:rsid w:val="006F7A49"/>
    <w:rsid w:val="00703A3F"/>
    <w:rsid w:val="0070797A"/>
    <w:rsid w:val="00707F5E"/>
    <w:rsid w:val="007134C9"/>
    <w:rsid w:val="00724B62"/>
    <w:rsid w:val="007251EB"/>
    <w:rsid w:val="00730E2F"/>
    <w:rsid w:val="0073142F"/>
    <w:rsid w:val="00731CA0"/>
    <w:rsid w:val="007338C3"/>
    <w:rsid w:val="00734223"/>
    <w:rsid w:val="00740C57"/>
    <w:rsid w:val="00746CAD"/>
    <w:rsid w:val="007526A9"/>
    <w:rsid w:val="00764209"/>
    <w:rsid w:val="00770AC8"/>
    <w:rsid w:val="00771050"/>
    <w:rsid w:val="007752D0"/>
    <w:rsid w:val="00782338"/>
    <w:rsid w:val="007825B6"/>
    <w:rsid w:val="00782BA1"/>
    <w:rsid w:val="007859AA"/>
    <w:rsid w:val="0078609B"/>
    <w:rsid w:val="00786D69"/>
    <w:rsid w:val="00787974"/>
    <w:rsid w:val="00792342"/>
    <w:rsid w:val="007977A8"/>
    <w:rsid w:val="007A1A17"/>
    <w:rsid w:val="007A39A2"/>
    <w:rsid w:val="007B06B6"/>
    <w:rsid w:val="007B157B"/>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0781"/>
    <w:rsid w:val="008927B7"/>
    <w:rsid w:val="008942BA"/>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2DA3"/>
    <w:rsid w:val="00925B86"/>
    <w:rsid w:val="00930967"/>
    <w:rsid w:val="009405C0"/>
    <w:rsid w:val="009406DB"/>
    <w:rsid w:val="009432FA"/>
    <w:rsid w:val="00943FA1"/>
    <w:rsid w:val="00947838"/>
    <w:rsid w:val="00960666"/>
    <w:rsid w:val="009611BF"/>
    <w:rsid w:val="00962EC9"/>
    <w:rsid w:val="00975130"/>
    <w:rsid w:val="00975F91"/>
    <w:rsid w:val="00976338"/>
    <w:rsid w:val="009777D9"/>
    <w:rsid w:val="009806D0"/>
    <w:rsid w:val="00980D83"/>
    <w:rsid w:val="009810C1"/>
    <w:rsid w:val="00983C2E"/>
    <w:rsid w:val="009849D2"/>
    <w:rsid w:val="00987A5C"/>
    <w:rsid w:val="00990100"/>
    <w:rsid w:val="009905CD"/>
    <w:rsid w:val="0099067B"/>
    <w:rsid w:val="00991B88"/>
    <w:rsid w:val="00992AC8"/>
    <w:rsid w:val="009A20F8"/>
    <w:rsid w:val="009A2482"/>
    <w:rsid w:val="009A5753"/>
    <w:rsid w:val="009A579D"/>
    <w:rsid w:val="009A5989"/>
    <w:rsid w:val="009B3747"/>
    <w:rsid w:val="009B441C"/>
    <w:rsid w:val="009B4DF1"/>
    <w:rsid w:val="009B4FD2"/>
    <w:rsid w:val="009C3AA0"/>
    <w:rsid w:val="009D2C41"/>
    <w:rsid w:val="009D598D"/>
    <w:rsid w:val="009D7BC7"/>
    <w:rsid w:val="009E2D6D"/>
    <w:rsid w:val="009E3297"/>
    <w:rsid w:val="009E6756"/>
    <w:rsid w:val="009E7A29"/>
    <w:rsid w:val="009F734F"/>
    <w:rsid w:val="00A05AFF"/>
    <w:rsid w:val="00A062C9"/>
    <w:rsid w:val="00A106B3"/>
    <w:rsid w:val="00A11C51"/>
    <w:rsid w:val="00A12C0D"/>
    <w:rsid w:val="00A13A45"/>
    <w:rsid w:val="00A2045C"/>
    <w:rsid w:val="00A20D2C"/>
    <w:rsid w:val="00A246B6"/>
    <w:rsid w:val="00A3121B"/>
    <w:rsid w:val="00A3388A"/>
    <w:rsid w:val="00A35342"/>
    <w:rsid w:val="00A35D6F"/>
    <w:rsid w:val="00A36C32"/>
    <w:rsid w:val="00A400C3"/>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55B2"/>
    <w:rsid w:val="00A665B1"/>
    <w:rsid w:val="00A71C29"/>
    <w:rsid w:val="00A71D98"/>
    <w:rsid w:val="00A7671C"/>
    <w:rsid w:val="00A76E6B"/>
    <w:rsid w:val="00A76F6E"/>
    <w:rsid w:val="00A83280"/>
    <w:rsid w:val="00A8369A"/>
    <w:rsid w:val="00A851E0"/>
    <w:rsid w:val="00A91A6A"/>
    <w:rsid w:val="00A93204"/>
    <w:rsid w:val="00A96186"/>
    <w:rsid w:val="00AA166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1989"/>
    <w:rsid w:val="00B127C7"/>
    <w:rsid w:val="00B2001D"/>
    <w:rsid w:val="00B225FF"/>
    <w:rsid w:val="00B258BB"/>
    <w:rsid w:val="00B356AB"/>
    <w:rsid w:val="00B41671"/>
    <w:rsid w:val="00B42C7B"/>
    <w:rsid w:val="00B43AD7"/>
    <w:rsid w:val="00B44E4C"/>
    <w:rsid w:val="00B4708E"/>
    <w:rsid w:val="00B47AD0"/>
    <w:rsid w:val="00B541EF"/>
    <w:rsid w:val="00B579DC"/>
    <w:rsid w:val="00B62D9B"/>
    <w:rsid w:val="00B6534B"/>
    <w:rsid w:val="00B65A31"/>
    <w:rsid w:val="00B67ABC"/>
    <w:rsid w:val="00B67B97"/>
    <w:rsid w:val="00B74CF8"/>
    <w:rsid w:val="00B84371"/>
    <w:rsid w:val="00B84642"/>
    <w:rsid w:val="00B852C2"/>
    <w:rsid w:val="00B85521"/>
    <w:rsid w:val="00B86C73"/>
    <w:rsid w:val="00B87013"/>
    <w:rsid w:val="00B871F4"/>
    <w:rsid w:val="00B93A8E"/>
    <w:rsid w:val="00B968C8"/>
    <w:rsid w:val="00BA1BA8"/>
    <w:rsid w:val="00BA3DE1"/>
    <w:rsid w:val="00BA3EC5"/>
    <w:rsid w:val="00BA51D9"/>
    <w:rsid w:val="00BA68BA"/>
    <w:rsid w:val="00BB4D55"/>
    <w:rsid w:val="00BB4FBD"/>
    <w:rsid w:val="00BB5DFC"/>
    <w:rsid w:val="00BB65B8"/>
    <w:rsid w:val="00BC170E"/>
    <w:rsid w:val="00BC265D"/>
    <w:rsid w:val="00BC6FD2"/>
    <w:rsid w:val="00BC70B7"/>
    <w:rsid w:val="00BD279D"/>
    <w:rsid w:val="00BD49C6"/>
    <w:rsid w:val="00BD5391"/>
    <w:rsid w:val="00BD6BB8"/>
    <w:rsid w:val="00BD771C"/>
    <w:rsid w:val="00BF0133"/>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D58"/>
    <w:rsid w:val="00C30F4D"/>
    <w:rsid w:val="00C3210E"/>
    <w:rsid w:val="00C353DF"/>
    <w:rsid w:val="00C41B57"/>
    <w:rsid w:val="00C42730"/>
    <w:rsid w:val="00C44E9B"/>
    <w:rsid w:val="00C472C1"/>
    <w:rsid w:val="00C52828"/>
    <w:rsid w:val="00C56026"/>
    <w:rsid w:val="00C60745"/>
    <w:rsid w:val="00C607EA"/>
    <w:rsid w:val="00C6351C"/>
    <w:rsid w:val="00C64B57"/>
    <w:rsid w:val="00C65B5A"/>
    <w:rsid w:val="00C6694B"/>
    <w:rsid w:val="00C66BA2"/>
    <w:rsid w:val="00C719E7"/>
    <w:rsid w:val="00C7348B"/>
    <w:rsid w:val="00C73FB6"/>
    <w:rsid w:val="00C75939"/>
    <w:rsid w:val="00C826BA"/>
    <w:rsid w:val="00C82E3F"/>
    <w:rsid w:val="00C83F32"/>
    <w:rsid w:val="00C95985"/>
    <w:rsid w:val="00CA279C"/>
    <w:rsid w:val="00CA3812"/>
    <w:rsid w:val="00CA4375"/>
    <w:rsid w:val="00CA5B3D"/>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087B"/>
    <w:rsid w:val="00CE3950"/>
    <w:rsid w:val="00CE6119"/>
    <w:rsid w:val="00CF0C56"/>
    <w:rsid w:val="00CF19E3"/>
    <w:rsid w:val="00CF4734"/>
    <w:rsid w:val="00D01186"/>
    <w:rsid w:val="00D01482"/>
    <w:rsid w:val="00D03F9A"/>
    <w:rsid w:val="00D06370"/>
    <w:rsid w:val="00D06D51"/>
    <w:rsid w:val="00D12968"/>
    <w:rsid w:val="00D2100B"/>
    <w:rsid w:val="00D24991"/>
    <w:rsid w:val="00D25014"/>
    <w:rsid w:val="00D253E1"/>
    <w:rsid w:val="00D31E09"/>
    <w:rsid w:val="00D31F44"/>
    <w:rsid w:val="00D354A6"/>
    <w:rsid w:val="00D364A8"/>
    <w:rsid w:val="00D37AC1"/>
    <w:rsid w:val="00D40629"/>
    <w:rsid w:val="00D436ED"/>
    <w:rsid w:val="00D444BA"/>
    <w:rsid w:val="00D47ECC"/>
    <w:rsid w:val="00D50255"/>
    <w:rsid w:val="00D614DB"/>
    <w:rsid w:val="00D66176"/>
    <w:rsid w:val="00D7039A"/>
    <w:rsid w:val="00D71507"/>
    <w:rsid w:val="00D7251B"/>
    <w:rsid w:val="00D7279E"/>
    <w:rsid w:val="00D72CAC"/>
    <w:rsid w:val="00D73262"/>
    <w:rsid w:val="00D73F17"/>
    <w:rsid w:val="00D80B19"/>
    <w:rsid w:val="00D81B11"/>
    <w:rsid w:val="00D82E00"/>
    <w:rsid w:val="00D910FB"/>
    <w:rsid w:val="00D91CAD"/>
    <w:rsid w:val="00D92124"/>
    <w:rsid w:val="00D94167"/>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2FBC"/>
    <w:rsid w:val="00E249FB"/>
    <w:rsid w:val="00E24A70"/>
    <w:rsid w:val="00E33B64"/>
    <w:rsid w:val="00E34898"/>
    <w:rsid w:val="00E37326"/>
    <w:rsid w:val="00E471CF"/>
    <w:rsid w:val="00E56044"/>
    <w:rsid w:val="00E70621"/>
    <w:rsid w:val="00E70ED2"/>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14EC1"/>
    <w:rsid w:val="00F23906"/>
    <w:rsid w:val="00F241F2"/>
    <w:rsid w:val="00F25D98"/>
    <w:rsid w:val="00F300FB"/>
    <w:rsid w:val="00F34121"/>
    <w:rsid w:val="00F34760"/>
    <w:rsid w:val="00F40B38"/>
    <w:rsid w:val="00F455ED"/>
    <w:rsid w:val="00F47296"/>
    <w:rsid w:val="00F54633"/>
    <w:rsid w:val="00F61A5A"/>
    <w:rsid w:val="00F61D05"/>
    <w:rsid w:val="00F66F44"/>
    <w:rsid w:val="00F72115"/>
    <w:rsid w:val="00F7235E"/>
    <w:rsid w:val="00F74D0D"/>
    <w:rsid w:val="00F77714"/>
    <w:rsid w:val="00F81ED6"/>
    <w:rsid w:val="00F863FF"/>
    <w:rsid w:val="00F87490"/>
    <w:rsid w:val="00FA0973"/>
    <w:rsid w:val="00FA3F10"/>
    <w:rsid w:val="00FA6759"/>
    <w:rsid w:val="00FB0052"/>
    <w:rsid w:val="00FB4C4B"/>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F8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3Char">
    <w:name w:val="标题 3 Char"/>
    <w:link w:val="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af1">
    <w:name w:val="List Paragraph"/>
    <w:basedOn w:val="a"/>
    <w:uiPriority w:val="34"/>
    <w:qFormat/>
    <w:rsid w:val="00D71507"/>
    <w:pPr>
      <w:ind w:left="720"/>
      <w:contextualSpacing/>
    </w:pPr>
  </w:style>
  <w:style w:type="character" w:customStyle="1" w:styleId="4Char">
    <w:name w:val="标题 4 Char"/>
    <w:basedOn w:val="a0"/>
    <w:link w:val="4"/>
    <w:rsid w:val="00B653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221865264">
      <w:bodyDiv w:val="1"/>
      <w:marLeft w:val="0"/>
      <w:marRight w:val="0"/>
      <w:marTop w:val="0"/>
      <w:marBottom w:val="0"/>
      <w:divBdr>
        <w:top w:val="none" w:sz="0" w:space="0" w:color="auto"/>
        <w:left w:val="none" w:sz="0" w:space="0" w:color="auto"/>
        <w:bottom w:val="none" w:sz="0" w:space="0" w:color="auto"/>
        <w:right w:val="none" w:sz="0" w:space="0" w:color="auto"/>
      </w:divBdr>
    </w:div>
    <w:div w:id="24812336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278833883">
      <w:bodyDiv w:val="1"/>
      <w:marLeft w:val="0"/>
      <w:marRight w:val="0"/>
      <w:marTop w:val="0"/>
      <w:marBottom w:val="0"/>
      <w:divBdr>
        <w:top w:val="none" w:sz="0" w:space="0" w:color="auto"/>
        <w:left w:val="none" w:sz="0" w:space="0" w:color="auto"/>
        <w:bottom w:val="none" w:sz="0" w:space="0" w:color="auto"/>
        <w:right w:val="none" w:sz="0" w:space="0" w:color="auto"/>
      </w:divBdr>
    </w:div>
    <w:div w:id="1392578832">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EA37E5C0-B0A4-4616-83E1-3B49C7E7D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39E11-D84F-42FC-9891-2844C85AB95B}">
  <ds:schemaRefs>
    <ds:schemaRef ds:uri="Microsoft.SharePoint.Taxonomy.ContentTypeSync"/>
  </ds:schemaRefs>
</ds:datastoreItem>
</file>

<file path=customXml/itemProps5.xml><?xml version="1.0" encoding="utf-8"?>
<ds:datastoreItem xmlns:ds="http://schemas.openxmlformats.org/officeDocument/2006/customXml" ds:itemID="{5C6A7237-25D6-402B-9172-37EF49DAD32E}">
  <ds:schemaRefs>
    <ds:schemaRef ds:uri="http://schemas.microsoft.com/sharepoint/events"/>
  </ds:schemaRefs>
</ds:datastoreItem>
</file>

<file path=customXml/itemProps6.xml><?xml version="1.0" encoding="utf-8"?>
<ds:datastoreItem xmlns:ds="http://schemas.openxmlformats.org/officeDocument/2006/customXml" ds:itemID="{6E6D40C8-F812-418E-8A9D-67F17E5C6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1441</Words>
  <Characters>8218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Huawei</cp:lastModifiedBy>
  <cp:revision>56</cp:revision>
  <cp:lastPrinted>1900-01-01T08:00:00Z</cp:lastPrinted>
  <dcterms:created xsi:type="dcterms:W3CDTF">2020-01-17T01:22:00Z</dcterms:created>
  <dcterms:modified xsi:type="dcterms:W3CDTF">2020-08-13T12:47:00Z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2015_ms_pID_725343">
    <vt:lpwstr>(3)VqqlN12t6RFhSoYuwXwZNSdUopxJv5gTyeYIynNj84r4N+tpJ25vAJ5EHVYkTBIwNeM2GxDz
ul63+zuoeck0DPpUS0TAYS1w+iaSSbVkPObHjLaBy+WmSH+PRBI8rdafnVnT6z2HMxIynAoe
HCTJ791yB+IW8ZOD91LRoo7ZH6pZYBq46Oyw+TeCyvsID/DwpZE3pcEQ0OkSmOvTQc56bHLu
ctUJr531lhEP2AY3Zr</vt:lpwstr>
  </property>
  <property fmtid="{D5CDD505-2E9C-101B-9397-08002B2CF9AE}" pid="23" name="_2015_ms_pID_7253431">
    <vt:lpwstr>6juIIyqJEVjEYOZ+rCm6sW4dbsqS0N5+JM0rRBt/Ww86PmF8IFcsaO
7BXdtXHRqnqETWYzwzYahuew141/B99KnH3NLN7YTEcpEvcL3iuxb6HtjCT4Ck2f9NEcPvrQ
BkyawdUEee4jmEKd+xBA+yMhdu5iBsvlAhVufH0Qi0B6LZEhv4NEwJPT02Xw10PyQovmVDE7
xyCJ8oyNAtDAwkHko2VcoTp1tYf6StOHgYf1</vt:lpwstr>
  </property>
  <property fmtid="{D5CDD505-2E9C-101B-9397-08002B2CF9AE}" pid="24" name="_2015_ms_pID_7253432">
    <vt:lpwstr>baJkkHoW5SIuvN6fnX/TpOI=</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1581316088</vt:lpwstr>
  </property>
</Properties>
</file>